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EC89A" w14:textId="0C11F054" w:rsidR="009C794B" w:rsidRDefault="007B64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WG2 Meeting #12</w:t>
      </w:r>
      <w:r w:rsidR="000405BB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R2-23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</w:rPr>
        <w:t>0</w:t>
      </w:r>
      <w:r w:rsidR="00D4247F">
        <w:rPr>
          <w:b/>
          <w:i/>
          <w:sz w:val="28"/>
          <w:lang w:eastAsia="zh-CN"/>
        </w:rPr>
        <w:t>7949</w:t>
      </w:r>
      <w:bookmarkStart w:id="0" w:name="_GoBack"/>
      <w:bookmarkEnd w:id="0"/>
    </w:p>
    <w:p w14:paraId="7962A0B8" w14:textId="45689007" w:rsidR="009C794B" w:rsidRDefault="000405BB">
      <w:pPr>
        <w:pStyle w:val="CRCoverPage"/>
        <w:rPr>
          <w:b/>
          <w:sz w:val="24"/>
        </w:rPr>
      </w:pPr>
      <w:r w:rsidRPr="000405BB">
        <w:rPr>
          <w:rFonts w:eastAsia="宋体" w:cs="Arial"/>
          <w:b/>
          <w:sz w:val="24"/>
          <w:lang w:val="de-DE" w:eastAsia="zh-CN"/>
        </w:rPr>
        <w:t xml:space="preserve">Toulouse, France, August 21-25, </w:t>
      </w:r>
      <w:r w:rsidR="00C67BA3" w:rsidRPr="00C67BA3">
        <w:rPr>
          <w:rFonts w:eastAsia="宋体" w:cs="Arial"/>
          <w:b/>
          <w:sz w:val="24"/>
          <w:lang w:val="de-DE" w:eastAsia="zh-CN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794B" w14:paraId="7EF3D0A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CBEE2" w14:textId="77777777" w:rsidR="009C794B" w:rsidRDefault="007B647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C794B" w14:paraId="130204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937E4" w14:textId="77777777" w:rsidR="009C794B" w:rsidRDefault="007B647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794B" w14:paraId="1E70A9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D8C00" w14:textId="77777777" w:rsidR="009C794B" w:rsidRDefault="009C7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94B" w14:paraId="2FA581E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2B1FBA" w14:textId="77777777" w:rsidR="009C794B" w:rsidRDefault="009C794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6D0B66" w14:textId="24E068EB" w:rsidR="009C794B" w:rsidRDefault="007B6478">
            <w:pPr>
              <w:pStyle w:val="CRCoverPage"/>
              <w:spacing w:after="0"/>
              <w:ind w:right="3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</w:t>
            </w:r>
            <w:r w:rsidR="000405BB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5A5AFFF3" w14:textId="77777777" w:rsidR="009C794B" w:rsidRDefault="007B647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9FA72" w14:textId="77777777" w:rsidR="009C794B" w:rsidRDefault="009C794B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2FA9DA35" w14:textId="77777777" w:rsidR="009C794B" w:rsidRDefault="007B647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4E139" w14:textId="77777777" w:rsidR="009C794B" w:rsidRDefault="007B647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BE1037F" w14:textId="77777777" w:rsidR="009C794B" w:rsidRDefault="007B647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501D65" w14:textId="01CA2985" w:rsidR="009C794B" w:rsidRDefault="007B647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0405BB">
              <w:rPr>
                <w:b/>
                <w:sz w:val="28"/>
              </w:rPr>
              <w:t>17.5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8461B7" w14:textId="77777777" w:rsidR="009C794B" w:rsidRDefault="009C794B">
            <w:pPr>
              <w:pStyle w:val="CRCoverPage"/>
              <w:spacing w:after="0"/>
            </w:pPr>
          </w:p>
        </w:tc>
      </w:tr>
      <w:tr w:rsidR="009C794B" w14:paraId="5922CE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52BEB" w14:textId="77777777" w:rsidR="009C794B" w:rsidRDefault="009C794B">
            <w:pPr>
              <w:pStyle w:val="CRCoverPage"/>
              <w:spacing w:after="0"/>
            </w:pPr>
          </w:p>
        </w:tc>
      </w:tr>
      <w:tr w:rsidR="009C794B" w14:paraId="582194C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5DE4DC" w14:textId="77777777" w:rsidR="009C794B" w:rsidRDefault="007B647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794B" w14:paraId="12ADC4CD" w14:textId="77777777">
        <w:tc>
          <w:tcPr>
            <w:tcW w:w="9641" w:type="dxa"/>
            <w:gridSpan w:val="9"/>
          </w:tcPr>
          <w:p w14:paraId="1B5478DF" w14:textId="77777777" w:rsidR="009C794B" w:rsidRDefault="009C7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F63B262" w14:textId="77777777" w:rsidR="009C794B" w:rsidRDefault="009C7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794B" w14:paraId="7E5F18A9" w14:textId="77777777">
        <w:tc>
          <w:tcPr>
            <w:tcW w:w="2835" w:type="dxa"/>
          </w:tcPr>
          <w:p w14:paraId="1EBF1F23" w14:textId="77777777" w:rsidR="009C794B" w:rsidRDefault="007B64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1A4AC6" w14:textId="77777777" w:rsidR="009C794B" w:rsidRDefault="007B647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B34539" w14:textId="77777777" w:rsidR="009C794B" w:rsidRDefault="009C7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739DDD" w14:textId="77777777" w:rsidR="009C794B" w:rsidRDefault="007B64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BC807" w14:textId="77777777" w:rsidR="009C794B" w:rsidRDefault="007B64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1B59CD8" w14:textId="77777777" w:rsidR="009C794B" w:rsidRDefault="007B64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4EDE50" w14:textId="77777777" w:rsidR="009C794B" w:rsidRDefault="007B64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B386B8" w14:textId="77777777" w:rsidR="009C794B" w:rsidRDefault="007B647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440ACC" w14:textId="77777777" w:rsidR="009C794B" w:rsidRDefault="009C794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1420275" w14:textId="77777777" w:rsidR="009C794B" w:rsidRDefault="009C7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794B" w14:paraId="4BDB0636" w14:textId="77777777">
        <w:tc>
          <w:tcPr>
            <w:tcW w:w="9640" w:type="dxa"/>
            <w:gridSpan w:val="11"/>
          </w:tcPr>
          <w:p w14:paraId="7C650E1A" w14:textId="77777777" w:rsidR="009C794B" w:rsidRDefault="009C7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94B" w14:paraId="68E802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A2EBE" w14:textId="77777777" w:rsidR="009C794B" w:rsidRDefault="007B64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002CB" w14:textId="6E4FCB77" w:rsidR="009C794B" w:rsidRDefault="000405BB">
            <w:pPr>
              <w:pStyle w:val="CRCoverPage"/>
              <w:spacing w:after="0"/>
              <w:ind w:left="100"/>
            </w:pPr>
            <w:r>
              <w:t>Draft CR to TS 38.306</w:t>
            </w:r>
            <w:r w:rsidR="007B6478">
              <w:t xml:space="preserve"> </w:t>
            </w:r>
            <w:r w:rsidR="007B6478">
              <w:rPr>
                <w:rFonts w:hint="eastAsia"/>
                <w:lang w:eastAsia="zh-CN"/>
              </w:rPr>
              <w:t>on</w:t>
            </w:r>
            <w:r w:rsidR="007B6478">
              <w:t xml:space="preserve"> introduction of R18 eNPN</w:t>
            </w:r>
          </w:p>
        </w:tc>
      </w:tr>
      <w:tr w:rsidR="009C794B" w14:paraId="505851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B22A40" w14:textId="77777777" w:rsidR="009C794B" w:rsidRDefault="009C7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BAF7D" w14:textId="77777777" w:rsidR="009C794B" w:rsidRDefault="009C7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94B" w14:paraId="5CB437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314A54" w14:textId="77777777" w:rsidR="009C794B" w:rsidRDefault="007B64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FD690E" w14:textId="5C2A5A77" w:rsidR="009C794B" w:rsidRDefault="007B6478">
            <w:pPr>
              <w:pStyle w:val="CRCoverPage"/>
              <w:spacing w:after="0"/>
              <w:ind w:left="100"/>
            </w:pPr>
            <w:r>
              <w:t>China Telecom</w:t>
            </w:r>
          </w:p>
        </w:tc>
      </w:tr>
      <w:tr w:rsidR="009C794B" w14:paraId="1C8610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C3BA33" w14:textId="77777777" w:rsidR="009C794B" w:rsidRDefault="007B64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ADCD1" w14:textId="77777777" w:rsidR="009C794B" w:rsidRDefault="007B647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t>2</w:t>
            </w:r>
          </w:p>
        </w:tc>
      </w:tr>
      <w:tr w:rsidR="009C794B" w14:paraId="3B2FAF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3F37E7" w14:textId="77777777" w:rsidR="009C794B" w:rsidRDefault="009C7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071EF" w14:textId="77777777" w:rsidR="009C794B" w:rsidRDefault="009C7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94B" w14:paraId="2F4707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6F5466" w14:textId="77777777" w:rsidR="009C794B" w:rsidRDefault="007B64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059728" w14:textId="77777777" w:rsidR="009C794B" w:rsidRDefault="002A1E82">
            <w:pPr>
              <w:pStyle w:val="CRCoverPage"/>
              <w:spacing w:after="0"/>
              <w:ind w:left="100"/>
            </w:pPr>
            <w:r w:rsidRPr="002A1E82">
              <w:t>eNPN</w:t>
            </w:r>
            <w:r w:rsidR="00682E18">
              <w:t>_</w:t>
            </w:r>
            <w:r w:rsidRPr="002A1E82">
              <w:t>Ph2-NGRAN-Core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84CC06" w14:textId="77777777" w:rsidR="009C794B" w:rsidRDefault="009C794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3CAA3" w14:textId="77777777" w:rsidR="009C794B" w:rsidRDefault="007B647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19B7E" w14:textId="67B9E4D3" w:rsidR="009C794B" w:rsidRDefault="000405BB">
            <w:pPr>
              <w:pStyle w:val="CRCoverPage"/>
              <w:spacing w:after="0"/>
              <w:ind w:left="100"/>
            </w:pPr>
            <w:r>
              <w:t>2023-08</w:t>
            </w:r>
            <w:r w:rsidR="007B6478">
              <w:t>-</w:t>
            </w:r>
            <w:r>
              <w:t>10</w:t>
            </w:r>
          </w:p>
        </w:tc>
      </w:tr>
      <w:tr w:rsidR="009C794B" w14:paraId="04391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AC0A8" w14:textId="77777777" w:rsidR="009C794B" w:rsidRDefault="009C7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EDC42D" w14:textId="77777777" w:rsidR="009C794B" w:rsidRDefault="009C7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8BAF57" w14:textId="77777777" w:rsidR="009C794B" w:rsidRDefault="009C7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D270E6" w14:textId="77777777" w:rsidR="009C794B" w:rsidRDefault="009C7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20EA8" w14:textId="77777777" w:rsidR="009C794B" w:rsidRDefault="009C7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94B" w14:paraId="4E1F051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96CD3" w14:textId="77777777" w:rsidR="009C794B" w:rsidRDefault="007B64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909E76" w14:textId="77777777" w:rsidR="009C794B" w:rsidRDefault="007B647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1BFD77" w14:textId="77777777" w:rsidR="009C794B" w:rsidRDefault="009C794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D7ADF3" w14:textId="77777777" w:rsidR="009C794B" w:rsidRDefault="007B647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391672" w14:textId="77777777" w:rsidR="009C794B" w:rsidRDefault="007B647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C794B" w14:paraId="6028B4B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12BF2A" w14:textId="77777777" w:rsidR="009C794B" w:rsidRDefault="009C79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C5B24" w14:textId="77777777" w:rsidR="009C794B" w:rsidRDefault="007B647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781465A" w14:textId="77777777" w:rsidR="009C794B" w:rsidRDefault="007B647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74AF1A" w14:textId="77777777" w:rsidR="009C794B" w:rsidRDefault="007B64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86E726E" w14:textId="77777777" w:rsidR="009C794B" w:rsidRDefault="007B64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C794B" w14:paraId="56A9C498" w14:textId="77777777">
        <w:tc>
          <w:tcPr>
            <w:tcW w:w="1843" w:type="dxa"/>
          </w:tcPr>
          <w:p w14:paraId="14A9804A" w14:textId="77777777" w:rsidR="009C794B" w:rsidRDefault="009C7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AB4603" w14:textId="77777777" w:rsidR="009C794B" w:rsidRDefault="009C7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94B" w14:paraId="1C55DB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7DD73" w14:textId="77777777" w:rsidR="009C794B" w:rsidRDefault="007B64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763A3" w14:textId="77777777" w:rsidR="009C794B" w:rsidRDefault="007B64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RAN#99, a new WID on Further Enhancement of Private Netw</w:t>
            </w:r>
            <w:r w:rsidR="00F51866">
              <w:rPr>
                <w:lang w:eastAsia="zh-CN"/>
              </w:rPr>
              <w:t>ork Support for NG-RAN was appro</w:t>
            </w:r>
            <w:r>
              <w:rPr>
                <w:lang w:eastAsia="zh-CN"/>
              </w:rPr>
              <w:t>ved in RP-230788. The following features are of RAN relevance:</w:t>
            </w:r>
          </w:p>
          <w:p w14:paraId="05263C69" w14:textId="77777777" w:rsidR="009C794B" w:rsidRDefault="007B647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Support for enhanced mobility by enabling support for idle and connected mode mobility between SNPNs without new network selection [RAN3, RAN2]</w:t>
            </w:r>
          </w:p>
          <w:p w14:paraId="26E8339B" w14:textId="77777777" w:rsidR="009C794B" w:rsidRDefault="007B647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Support for non-3GPP access for SNPN [RAN3]</w:t>
            </w:r>
          </w:p>
          <w:p w14:paraId="277D9361" w14:textId="4FBD5B2B" w:rsidR="008C580A" w:rsidRDefault="00533F9B" w:rsidP="002340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To support e</w:t>
            </w:r>
            <w:r w:rsidR="0023408F" w:rsidRPr="00FD72B7">
              <w:rPr>
                <w:rFonts w:eastAsia="宋体"/>
                <w:lang w:eastAsia="zh-CN"/>
              </w:rPr>
              <w:t xml:space="preserve">quivalent SNPN, an optional UE MM Core Network Capability on Equivalent SNPNs is introduced. </w:t>
            </w:r>
            <w:r w:rsidR="0023408F">
              <w:rPr>
                <w:lang w:eastAsia="zh-CN"/>
              </w:rPr>
              <w:t>In RAN2#122</w:t>
            </w:r>
            <w:r w:rsidR="005377F3">
              <w:rPr>
                <w:lang w:eastAsia="zh-CN"/>
              </w:rPr>
              <w:t xml:space="preserve">, RAN2 </w:t>
            </w:r>
            <w:r w:rsidR="00E21AA1">
              <w:rPr>
                <w:lang w:eastAsia="zh-CN"/>
              </w:rPr>
              <w:t xml:space="preserve">has the assumption that </w:t>
            </w:r>
            <w:r w:rsidR="0023408F">
              <w:rPr>
                <w:lang w:eastAsia="zh-CN"/>
              </w:rPr>
              <w:t>“</w:t>
            </w:r>
            <w:r w:rsidR="0023408F" w:rsidRPr="0023408F">
              <w:rPr>
                <w:lang w:eastAsia="zh-CN"/>
              </w:rPr>
              <w:t>No new AS UE capability (signalled) is needed for supporting R18 eNPN features.</w:t>
            </w:r>
            <w:r w:rsidR="0023408F">
              <w:rPr>
                <w:lang w:eastAsia="zh-CN"/>
              </w:rPr>
              <w:t>”</w:t>
            </w:r>
          </w:p>
          <w:p w14:paraId="64E0BA3E" w14:textId="26EF6CA6" w:rsidR="00E21AA1" w:rsidRDefault="0023408F" w:rsidP="00BA30E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To make the R18 eNPN feature of supporting equivalent SNPN clearer from RAN perspective, </w:t>
            </w:r>
            <w:r w:rsidR="008C580A">
              <w:rPr>
                <w:lang w:eastAsia="zh-CN"/>
              </w:rPr>
              <w:t xml:space="preserve">a </w:t>
            </w:r>
            <w:r w:rsidR="008C580A" w:rsidRPr="0023408F">
              <w:rPr>
                <w:lang w:eastAsia="zh-CN"/>
              </w:rPr>
              <w:t>conditional UE cap dependent on NAS cap</w:t>
            </w:r>
            <w:r w:rsidR="008C580A">
              <w:rPr>
                <w:lang w:eastAsia="zh-CN"/>
              </w:rPr>
              <w:t xml:space="preserve"> could be introduced.</w:t>
            </w:r>
          </w:p>
        </w:tc>
      </w:tr>
      <w:tr w:rsidR="009C794B" w14:paraId="6F6D7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95F0E" w14:textId="77777777" w:rsidR="009C794B" w:rsidRDefault="009C7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06272" w14:textId="77777777" w:rsidR="009C794B" w:rsidRDefault="009C7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94B" w14:paraId="256631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09162" w14:textId="77777777" w:rsidR="009C794B" w:rsidRDefault="007B64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4F2DF" w14:textId="5F37A471" w:rsidR="00A36DB5" w:rsidRDefault="00BA30E8" w:rsidP="00BA30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clause 6</w:t>
            </w:r>
            <w:r w:rsidR="007B6478">
              <w:rPr>
                <w:lang w:eastAsia="zh-CN"/>
              </w:rPr>
              <w:t xml:space="preserve">, add </w:t>
            </w:r>
            <w:r w:rsidRPr="00BA30E8">
              <w:rPr>
                <w:lang w:eastAsia="zh-CN"/>
              </w:rPr>
              <w:t>a conditionally mandatory feature without UE radio access capability parameters</w:t>
            </w:r>
            <w:r>
              <w:t xml:space="preserve"> </w:t>
            </w:r>
            <w:r>
              <w:rPr>
                <w:lang w:eastAsia="zh-CN"/>
              </w:rPr>
              <w:t>t</w:t>
            </w:r>
            <w:r w:rsidR="00533F9B">
              <w:rPr>
                <w:lang w:eastAsia="zh-CN"/>
              </w:rPr>
              <w:t>o support e</w:t>
            </w:r>
            <w:r w:rsidRPr="00BA30E8">
              <w:rPr>
                <w:lang w:eastAsia="zh-CN"/>
              </w:rPr>
              <w:t>quivalent SNPNs for cell (re)selection</w:t>
            </w:r>
            <w:r w:rsidR="007B6478">
              <w:rPr>
                <w:lang w:eastAsia="zh-CN"/>
              </w:rPr>
              <w:t>.</w:t>
            </w:r>
          </w:p>
        </w:tc>
      </w:tr>
      <w:tr w:rsidR="009C794B" w14:paraId="13E2E8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4FF17" w14:textId="77777777" w:rsidR="009C794B" w:rsidRDefault="009C7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AEBC0" w14:textId="77777777" w:rsidR="009C794B" w:rsidRDefault="009C7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94B" w14:paraId="3B3801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093E2A" w14:textId="77777777" w:rsidR="009C794B" w:rsidRDefault="007B64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28E41" w14:textId="1EEC75F6" w:rsidR="009C794B" w:rsidRDefault="008C580A" w:rsidP="008C58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UE capability of supporting e</w:t>
            </w:r>
            <w:r w:rsidR="007B6478">
              <w:t xml:space="preserve">quivalent SNPNs </w:t>
            </w:r>
            <w:r>
              <w:t>for cell (re)selection is not quiet clear</w:t>
            </w:r>
            <w:r w:rsidR="00A36DB5">
              <w:t xml:space="preserve"> from RAN perspective</w:t>
            </w:r>
            <w:r w:rsidR="007B6478">
              <w:t>.</w:t>
            </w:r>
          </w:p>
        </w:tc>
      </w:tr>
      <w:tr w:rsidR="009C794B" w14:paraId="7A2624A0" w14:textId="77777777">
        <w:tc>
          <w:tcPr>
            <w:tcW w:w="2694" w:type="dxa"/>
            <w:gridSpan w:val="2"/>
          </w:tcPr>
          <w:p w14:paraId="6EA02F99" w14:textId="77777777" w:rsidR="009C794B" w:rsidRDefault="009C7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4EF553" w14:textId="77777777" w:rsidR="009C794B" w:rsidRDefault="009C7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94B" w14:paraId="42427A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58062A" w14:textId="77777777" w:rsidR="009C794B" w:rsidRDefault="007B64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12C6F" w14:textId="7C7A9E6E" w:rsidR="009C794B" w:rsidRDefault="00A36D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6</w:t>
            </w:r>
          </w:p>
        </w:tc>
      </w:tr>
      <w:tr w:rsidR="009C794B" w14:paraId="78361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1D0ED" w14:textId="77777777" w:rsidR="009C794B" w:rsidRDefault="009C79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8BA76" w14:textId="77777777" w:rsidR="009C794B" w:rsidRDefault="009C79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94B" w14:paraId="081C42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B636D" w14:textId="77777777" w:rsidR="009C794B" w:rsidRDefault="009C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22624" w14:textId="77777777" w:rsidR="009C794B" w:rsidRDefault="007B64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4DE8E0" w14:textId="77777777" w:rsidR="009C794B" w:rsidRDefault="007B64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EBC341" w14:textId="77777777" w:rsidR="009C794B" w:rsidRDefault="009C794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AE3B0E" w14:textId="77777777" w:rsidR="009C794B" w:rsidRDefault="009C794B">
            <w:pPr>
              <w:pStyle w:val="CRCoverPage"/>
              <w:spacing w:after="0"/>
              <w:ind w:left="99"/>
            </w:pPr>
          </w:p>
        </w:tc>
      </w:tr>
      <w:tr w:rsidR="009C794B" w14:paraId="4F53A7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128F5" w14:textId="77777777" w:rsidR="009C794B" w:rsidRDefault="007B64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D18C4" w14:textId="77777777" w:rsidR="009C794B" w:rsidRDefault="009C7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C0846" w14:textId="77777777" w:rsidR="009C794B" w:rsidRDefault="007B64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C61C94" w14:textId="77777777" w:rsidR="009C794B" w:rsidRDefault="007B647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3279D" w14:textId="77777777" w:rsidR="009C794B" w:rsidRDefault="007B647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9C794B" w14:paraId="67E0B0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45237" w14:textId="77777777" w:rsidR="009C794B" w:rsidRDefault="007B64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2F4ED" w14:textId="77777777" w:rsidR="009C794B" w:rsidRDefault="009C7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B05FC" w14:textId="77777777" w:rsidR="009C794B" w:rsidRDefault="007B64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815EE1" w14:textId="77777777" w:rsidR="009C794B" w:rsidRDefault="007B647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19869" w14:textId="77777777" w:rsidR="009C794B" w:rsidRDefault="007B64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794B" w14:paraId="5B2B32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5E190" w14:textId="77777777" w:rsidR="009C794B" w:rsidRDefault="007B64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B1D23" w14:textId="77777777" w:rsidR="009C794B" w:rsidRDefault="009C79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C105" w14:textId="77777777" w:rsidR="009C794B" w:rsidRDefault="007B64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CEE003" w14:textId="77777777" w:rsidR="009C794B" w:rsidRDefault="007B647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4D564" w14:textId="77777777" w:rsidR="009C794B" w:rsidRDefault="007B64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794B" w14:paraId="0A7BDA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84692" w14:textId="77777777" w:rsidR="009C794B" w:rsidRDefault="009C79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823A2" w14:textId="77777777" w:rsidR="009C794B" w:rsidRDefault="009C794B">
            <w:pPr>
              <w:pStyle w:val="CRCoverPage"/>
              <w:spacing w:after="0"/>
            </w:pPr>
          </w:p>
        </w:tc>
      </w:tr>
      <w:tr w:rsidR="009C794B" w14:paraId="5805518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78CE30" w14:textId="77777777" w:rsidR="009C794B" w:rsidRDefault="007B64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AE1CD" w14:textId="77777777" w:rsidR="009C794B" w:rsidRDefault="009C794B">
            <w:pPr>
              <w:pStyle w:val="CRCoverPage"/>
              <w:spacing w:after="0"/>
              <w:ind w:left="100"/>
            </w:pPr>
          </w:p>
        </w:tc>
      </w:tr>
      <w:tr w:rsidR="009C794B" w14:paraId="361FAE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6BDDA" w14:textId="77777777" w:rsidR="009C794B" w:rsidRDefault="009C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7E4B69" w14:textId="77777777" w:rsidR="009C794B" w:rsidRDefault="009C794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794B" w14:paraId="75C74B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C7C14" w14:textId="77777777" w:rsidR="009C794B" w:rsidRDefault="007B64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0F942" w14:textId="77777777" w:rsidR="009C794B" w:rsidRDefault="009C794B">
            <w:pPr>
              <w:pStyle w:val="CRCoverPage"/>
              <w:spacing w:after="0"/>
            </w:pPr>
          </w:p>
        </w:tc>
      </w:tr>
    </w:tbl>
    <w:p w14:paraId="79AFA2BC" w14:textId="77777777" w:rsidR="009C794B" w:rsidRDefault="009C794B">
      <w:pPr>
        <w:pStyle w:val="CRCoverPage"/>
        <w:spacing w:after="0"/>
        <w:rPr>
          <w:sz w:val="8"/>
          <w:szCs w:val="8"/>
        </w:rPr>
      </w:pPr>
    </w:p>
    <w:p w14:paraId="6202F39E" w14:textId="77777777" w:rsidR="009C794B" w:rsidRDefault="009C794B">
      <w:pPr>
        <w:sectPr w:rsidR="009C794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48CED7" w14:textId="77777777" w:rsidR="009C794B" w:rsidRDefault="007B6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60777428"/>
      <w:bookmarkStart w:id="3" w:name="_Toc83740384"/>
      <w:r>
        <w:rPr>
          <w:i/>
        </w:rPr>
        <w:lastRenderedPageBreak/>
        <w:t>START OF CHANGE</w:t>
      </w:r>
    </w:p>
    <w:p w14:paraId="52C5FDAF" w14:textId="77777777" w:rsidR="000405BB" w:rsidRPr="000405BB" w:rsidRDefault="000405BB" w:rsidP="000405B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4" w:name="_Toc12750914"/>
      <w:bookmarkStart w:id="5" w:name="_Toc29382279"/>
      <w:bookmarkStart w:id="6" w:name="_Toc37093396"/>
      <w:bookmarkStart w:id="7" w:name="_Toc37238672"/>
      <w:bookmarkStart w:id="8" w:name="_Toc37238786"/>
      <w:bookmarkStart w:id="9" w:name="_Toc46488711"/>
      <w:bookmarkStart w:id="10" w:name="_Toc52574135"/>
      <w:bookmarkStart w:id="11" w:name="_Toc52574221"/>
      <w:bookmarkStart w:id="12" w:name="_Toc139146863"/>
      <w:bookmarkStart w:id="13" w:name="_Toc46502288"/>
      <w:bookmarkStart w:id="14" w:name="_Toc131448859"/>
      <w:bookmarkStart w:id="15" w:name="_Toc37298526"/>
      <w:bookmarkStart w:id="16" w:name="_Toc29245183"/>
      <w:bookmarkStart w:id="17" w:name="_Toc52749265"/>
      <w:bookmarkEnd w:id="2"/>
      <w:bookmarkEnd w:id="3"/>
      <w:r w:rsidRPr="000405BB">
        <w:rPr>
          <w:rFonts w:ascii="Arial" w:eastAsia="Times New Roman" w:hAnsi="Arial"/>
          <w:sz w:val="36"/>
          <w:lang w:eastAsia="ja-JP"/>
        </w:rPr>
        <w:t>6</w:t>
      </w:r>
      <w:r w:rsidRPr="000405BB">
        <w:rPr>
          <w:rFonts w:ascii="Arial" w:eastAsia="Times New Roman" w:hAnsi="Arial"/>
          <w:sz w:val="36"/>
          <w:lang w:eastAsia="ja-JP"/>
        </w:rPr>
        <w:tab/>
        <w:t>Conditionally mandatory features without UE radio access capability parameters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0405BB" w:rsidRPr="000405BB" w14:paraId="108EBCEB" w14:textId="77777777" w:rsidTr="00534718">
        <w:trPr>
          <w:cantSplit/>
          <w:tblHeader/>
        </w:trPr>
        <w:tc>
          <w:tcPr>
            <w:tcW w:w="4423" w:type="dxa"/>
          </w:tcPr>
          <w:p w14:paraId="10A202B6" w14:textId="77777777" w:rsidR="000405BB" w:rsidRPr="000405BB" w:rsidRDefault="000405BB" w:rsidP="000405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0405BB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Features</w:t>
            </w:r>
          </w:p>
        </w:tc>
        <w:tc>
          <w:tcPr>
            <w:tcW w:w="5207" w:type="dxa"/>
          </w:tcPr>
          <w:p w14:paraId="324EB551" w14:textId="77777777" w:rsidR="000405BB" w:rsidRPr="000405BB" w:rsidRDefault="000405BB" w:rsidP="000405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0405BB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Condition</w:t>
            </w:r>
          </w:p>
        </w:tc>
      </w:tr>
      <w:tr w:rsidR="000405BB" w:rsidRPr="000405BB" w14:paraId="744A6F47" w14:textId="77777777" w:rsidTr="00534718">
        <w:trPr>
          <w:cantSplit/>
          <w:trHeight w:val="255"/>
        </w:trPr>
        <w:tc>
          <w:tcPr>
            <w:tcW w:w="4423" w:type="dxa"/>
          </w:tcPr>
          <w:p w14:paraId="4EF24AB4" w14:textId="77777777" w:rsidR="000405BB" w:rsidRPr="000405BB" w:rsidRDefault="000405BB" w:rsidP="000405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0405BB">
              <w:rPr>
                <w:rFonts w:ascii="Arial" w:eastAsia="Times New Roman" w:hAnsi="Arial"/>
                <w:sz w:val="18"/>
                <w:lang w:eastAsia="ja-JP"/>
              </w:rPr>
              <w:t>Acquisition of SI messages with explicit SI window positions</w:t>
            </w:r>
          </w:p>
        </w:tc>
        <w:tc>
          <w:tcPr>
            <w:tcW w:w="5207" w:type="dxa"/>
          </w:tcPr>
          <w:p w14:paraId="4028B23C" w14:textId="77777777" w:rsidR="000405BB" w:rsidRPr="000405BB" w:rsidRDefault="000405BB" w:rsidP="000405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405BB">
              <w:rPr>
                <w:rFonts w:ascii="Arial" w:eastAsia="Times New Roman" w:hAnsi="Arial"/>
                <w:sz w:val="18"/>
                <w:lang w:eastAsia="ja-JP"/>
              </w:rPr>
              <w:t xml:space="preserve">It is mandatory to support acquisition of SI messages with explicit SI window positions for UEs which support the SIB types in </w:t>
            </w:r>
            <w:r w:rsidRPr="000405B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schedulingInfoList2 </w:t>
            </w:r>
            <w:r w:rsidRPr="000405BB">
              <w:rPr>
                <w:rFonts w:ascii="Arial" w:eastAsia="Times New Roman" w:hAnsi="Arial"/>
                <w:sz w:val="18"/>
                <w:lang w:eastAsia="ja-JP"/>
              </w:rPr>
              <w:t>as specified in TS 38.331 [9].</w:t>
            </w:r>
          </w:p>
        </w:tc>
      </w:tr>
      <w:tr w:rsidR="000405BB" w:rsidRPr="000405BB" w14:paraId="263C39FB" w14:textId="77777777" w:rsidTr="00534718">
        <w:trPr>
          <w:cantSplit/>
          <w:trHeight w:val="255"/>
        </w:trPr>
        <w:tc>
          <w:tcPr>
            <w:tcW w:w="4423" w:type="dxa"/>
          </w:tcPr>
          <w:p w14:paraId="669BDB92" w14:textId="77777777" w:rsidR="000405BB" w:rsidRPr="000405BB" w:rsidRDefault="000405BB" w:rsidP="000405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405BB">
              <w:rPr>
                <w:rFonts w:ascii="Arial" w:eastAsia="Times New Roman" w:hAnsi="Arial"/>
                <w:sz w:val="18"/>
                <w:lang w:eastAsia="ja-JP"/>
              </w:rPr>
              <w:t>AS layer memory size for QoE paused measurement reports</w:t>
            </w:r>
          </w:p>
        </w:tc>
        <w:tc>
          <w:tcPr>
            <w:tcW w:w="5207" w:type="dxa"/>
          </w:tcPr>
          <w:p w14:paraId="044355B9" w14:textId="77777777" w:rsidR="000405BB" w:rsidRPr="000405BB" w:rsidRDefault="000405BB" w:rsidP="000405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405BB">
              <w:rPr>
                <w:rFonts w:ascii="Arial" w:eastAsia="Times New Roman" w:hAnsi="Arial"/>
                <w:sz w:val="18"/>
                <w:lang w:eastAsia="ja-JP"/>
              </w:rPr>
              <w:t xml:space="preserve">It is mandatory to support the minimum AS layer memory size of 64KB for QoE paused measurement reports for UEs which support </w:t>
            </w:r>
            <w:r w:rsidRPr="000405B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qoe</w:t>
            </w:r>
            <w:r w:rsidRPr="000405B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-Streaming-MeasReport-r17</w:t>
            </w:r>
            <w:r w:rsidRPr="000405BB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r w:rsidRPr="000405B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qoe-MTSI-MeasReport-r17</w:t>
            </w:r>
            <w:r w:rsidRPr="000405BB">
              <w:rPr>
                <w:rFonts w:ascii="Arial" w:eastAsia="Times New Roman" w:hAnsi="Arial"/>
                <w:sz w:val="18"/>
                <w:lang w:eastAsia="zh-CN"/>
              </w:rPr>
              <w:t xml:space="preserve"> or </w:t>
            </w:r>
            <w:r w:rsidRPr="000405B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qoe-VR-MeasReport-r17</w:t>
            </w:r>
            <w:r w:rsidRPr="000405BB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836693" w:rsidRPr="000405BB" w14:paraId="1B3D40D4" w14:textId="77777777" w:rsidTr="00534718">
        <w:trPr>
          <w:cantSplit/>
          <w:trHeight w:val="255"/>
          <w:ins w:id="18" w:author="China Telecom" w:date="2023-08-10T09:34:00Z"/>
        </w:trPr>
        <w:tc>
          <w:tcPr>
            <w:tcW w:w="4423" w:type="dxa"/>
          </w:tcPr>
          <w:p w14:paraId="52717236" w14:textId="6B9A99B8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China Telecom" w:date="2023-08-10T09:34:00Z"/>
                <w:rFonts w:ascii="Arial" w:eastAsia="Times New Roman" w:hAnsi="Arial"/>
                <w:sz w:val="18"/>
                <w:lang w:eastAsia="ja-JP"/>
              </w:rPr>
            </w:pPr>
            <w:ins w:id="20" w:author="China Telecom" w:date="2023-08-10T09:34:00Z">
              <w:r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 xml:space="preserve">Cell (re)selection </w:t>
              </w:r>
              <w:r w:rsidRPr="00836693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within equivalent SNPNs</w:t>
              </w:r>
            </w:ins>
          </w:p>
        </w:tc>
        <w:tc>
          <w:tcPr>
            <w:tcW w:w="5207" w:type="dxa"/>
          </w:tcPr>
          <w:p w14:paraId="653772D5" w14:textId="5AF2408D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China Telecom" w:date="2023-08-10T09:34:00Z"/>
                <w:rFonts w:ascii="Arial" w:eastAsia="Times New Roman" w:hAnsi="Arial"/>
                <w:sz w:val="18"/>
                <w:lang w:eastAsia="ja-JP"/>
              </w:rPr>
            </w:pPr>
            <w:ins w:id="22" w:author="China Telecom" w:date="2023-08-10T09:35:00Z">
              <w:r w:rsidRPr="00836693">
                <w:rPr>
                  <w:rFonts w:ascii="Arial" w:eastAsia="Times New Roman" w:hAnsi="Arial"/>
                  <w:sz w:val="18"/>
                  <w:lang w:eastAsia="ja-JP"/>
                </w:rPr>
                <w:t>It i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s mandatory to support cell (re)selection </w:t>
              </w:r>
              <w:r w:rsidRPr="00836693">
                <w:rPr>
                  <w:rFonts w:ascii="Arial" w:eastAsia="Times New Roman" w:hAnsi="Arial"/>
                  <w:sz w:val="18"/>
                  <w:lang w:eastAsia="ja-JP"/>
                </w:rPr>
                <w:t>within equivalent SNPNs for UEs in SNPN access mode which support equivalent SNPNs as specified in TS 38.304 [21].</w:t>
              </w:r>
            </w:ins>
          </w:p>
        </w:tc>
      </w:tr>
      <w:tr w:rsidR="00836693" w:rsidRPr="000405BB" w14:paraId="09E212D8" w14:textId="77777777" w:rsidTr="00534718">
        <w:trPr>
          <w:cantSplit/>
          <w:trHeight w:val="255"/>
        </w:trPr>
        <w:tc>
          <w:tcPr>
            <w:tcW w:w="4423" w:type="dxa"/>
          </w:tcPr>
          <w:p w14:paraId="6F890642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0405BB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Downlink SDAP header</w:t>
            </w:r>
          </w:p>
        </w:tc>
        <w:tc>
          <w:tcPr>
            <w:tcW w:w="5207" w:type="dxa"/>
          </w:tcPr>
          <w:p w14:paraId="76C1F507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0405BB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Either NAS reflective QoS or </w:t>
            </w:r>
            <w:r w:rsidRPr="000405BB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as-ReflectiveQoS</w:t>
            </w:r>
            <w:r w:rsidRPr="000405BB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is supported.</w:t>
            </w:r>
          </w:p>
        </w:tc>
      </w:tr>
      <w:tr w:rsidR="00836693" w:rsidRPr="000405BB" w14:paraId="394D7003" w14:textId="77777777" w:rsidTr="00534718">
        <w:trPr>
          <w:cantSplit/>
          <w:trHeight w:val="255"/>
        </w:trPr>
        <w:tc>
          <w:tcPr>
            <w:tcW w:w="4423" w:type="dxa"/>
          </w:tcPr>
          <w:p w14:paraId="40F9A157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0405BB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Extended values for </w:t>
            </w:r>
            <w:r w:rsidRPr="000405BB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drx-HARQ-RTT-TimerDL/UL</w:t>
            </w:r>
          </w:p>
        </w:tc>
        <w:tc>
          <w:tcPr>
            <w:tcW w:w="5207" w:type="dxa"/>
          </w:tcPr>
          <w:p w14:paraId="43AF5B46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0405BB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It is mandatory for UEs which support FR2-2 bands with SCS 480kHz and/or 960kHz.</w:t>
            </w:r>
          </w:p>
        </w:tc>
      </w:tr>
      <w:tr w:rsidR="00836693" w:rsidRPr="000405BB" w14:paraId="7B38B29C" w14:textId="77777777" w:rsidTr="00534718">
        <w:trPr>
          <w:cantSplit/>
          <w:trHeight w:val="255"/>
        </w:trPr>
        <w:tc>
          <w:tcPr>
            <w:tcW w:w="4423" w:type="dxa"/>
          </w:tcPr>
          <w:p w14:paraId="6ACEE5EC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0405BB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IMS emergency call</w:t>
            </w:r>
          </w:p>
        </w:tc>
        <w:tc>
          <w:tcPr>
            <w:tcW w:w="5207" w:type="dxa"/>
          </w:tcPr>
          <w:p w14:paraId="1E578FD7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405BB">
              <w:rPr>
                <w:rFonts w:ascii="Arial" w:eastAsia="Times New Roman" w:hAnsi="Arial"/>
                <w:sz w:val="18"/>
                <w:lang w:eastAsia="ko-KR"/>
              </w:rPr>
              <w:t>It is mandatory to support IMS emergency call over PLMN for UEs which are IMS voice capable in NR.</w:t>
            </w:r>
          </w:p>
          <w:p w14:paraId="2035DD62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  <w:p w14:paraId="4D7ACDDF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0405BB">
              <w:rPr>
                <w:rFonts w:ascii="Arial" w:eastAsia="Times New Roman" w:hAnsi="Arial"/>
                <w:sz w:val="18"/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836693" w:rsidRPr="000405BB" w14:paraId="56924271" w14:textId="77777777" w:rsidTr="0053471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28F944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0405BB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EF8370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405BB">
              <w:rPr>
                <w:rFonts w:ascii="Arial" w:eastAsia="Times New Roman" w:hAnsi="Arial"/>
                <w:sz w:val="18"/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836693" w:rsidRPr="000405BB" w14:paraId="0AB81B5F" w14:textId="77777777" w:rsidTr="00534718">
        <w:trPr>
          <w:cantSplit/>
          <w:trHeight w:val="255"/>
        </w:trPr>
        <w:tc>
          <w:tcPr>
            <w:tcW w:w="4423" w:type="dxa"/>
          </w:tcPr>
          <w:p w14:paraId="440BD253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0405BB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MAC subheaders with one-octet eLCID field</w:t>
            </w:r>
          </w:p>
        </w:tc>
        <w:tc>
          <w:tcPr>
            <w:tcW w:w="5207" w:type="dxa"/>
          </w:tcPr>
          <w:p w14:paraId="14909BDD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405BB">
              <w:rPr>
                <w:rFonts w:ascii="Arial" w:eastAsia="Times New Roman" w:hAnsi="Arial"/>
                <w:sz w:val="18"/>
                <w:lang w:eastAsia="ko-KR"/>
              </w:rPr>
              <w:t>It is mandatory to support MAC subheaders with one-octet eLCID field for UEs/IAB-MTs supporting MAC CEs using extended LCID values as specified in TS 38.321 [8].</w:t>
            </w:r>
          </w:p>
        </w:tc>
      </w:tr>
      <w:tr w:rsidR="00836693" w:rsidRPr="000405BB" w14:paraId="1CA0A8D0" w14:textId="77777777" w:rsidTr="00534718">
        <w:trPr>
          <w:cantSplit/>
          <w:trHeight w:val="255"/>
        </w:trPr>
        <w:tc>
          <w:tcPr>
            <w:tcW w:w="4423" w:type="dxa"/>
          </w:tcPr>
          <w:p w14:paraId="53FEB3D2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0405BB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Paging cause in RAN paging message</w:t>
            </w:r>
          </w:p>
        </w:tc>
        <w:tc>
          <w:tcPr>
            <w:tcW w:w="5207" w:type="dxa"/>
          </w:tcPr>
          <w:p w14:paraId="6D4574D9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405BB">
              <w:rPr>
                <w:rFonts w:ascii="Arial" w:eastAsia="Times New Roman" w:hAnsi="Arial"/>
                <w:sz w:val="18"/>
                <w:lang w:eastAsia="ja-JP"/>
              </w:rPr>
              <w:t>It is mandatory for a UE to support paging cause in RAN paging if UE supports paging cause in CN paging.</w:t>
            </w:r>
          </w:p>
        </w:tc>
      </w:tr>
      <w:tr w:rsidR="00836693" w:rsidRPr="000405BB" w14:paraId="1DE5A02C" w14:textId="77777777" w:rsidTr="0053471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78F054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0405BB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A8AC44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405BB">
              <w:rPr>
                <w:rFonts w:ascii="Arial" w:eastAsia="Times New Roman" w:hAnsi="Arial" w:cs="Arial"/>
                <w:sz w:val="18"/>
                <w:lang w:eastAsia="ko-KR"/>
              </w:rPr>
              <w:t xml:space="preserve">Either configuredUL-GrantType1 </w:t>
            </w:r>
            <w:r w:rsidRPr="000405BB">
              <w:rPr>
                <w:rFonts w:ascii="Arial" w:eastAsia="等线" w:hAnsi="Arial" w:cs="Arial"/>
                <w:sz w:val="18"/>
                <w:szCs w:val="22"/>
                <w:lang w:eastAsia="zh-CN"/>
              </w:rPr>
              <w:t xml:space="preserve">or </w:t>
            </w:r>
            <w:r w:rsidRPr="000405BB">
              <w:rPr>
                <w:rFonts w:ascii="Arial" w:eastAsia="等线" w:hAnsi="Arial" w:cs="Arial"/>
                <w:i/>
                <w:iCs/>
                <w:sz w:val="18"/>
                <w:szCs w:val="22"/>
                <w:lang w:eastAsia="zh-CN"/>
              </w:rPr>
              <w:t>configuredUL-GrantType1-v1650</w:t>
            </w:r>
            <w:r w:rsidRPr="000405BB">
              <w:rPr>
                <w:rFonts w:ascii="Arial" w:eastAsia="Times New Roman" w:hAnsi="Arial" w:cs="Arial"/>
                <w:sz w:val="18"/>
                <w:lang w:eastAsia="ko-KR"/>
              </w:rPr>
              <w:t xml:space="preserve"> or configuredUL-GrantType2</w:t>
            </w:r>
            <w:r w:rsidRPr="000405BB">
              <w:rPr>
                <w:rFonts w:ascii="Arial" w:eastAsia="等线" w:hAnsi="Arial" w:cs="Arial"/>
                <w:sz w:val="18"/>
                <w:szCs w:val="22"/>
                <w:lang w:eastAsia="zh-CN"/>
              </w:rPr>
              <w:t xml:space="preserve"> or </w:t>
            </w:r>
            <w:r w:rsidRPr="000405BB">
              <w:rPr>
                <w:rFonts w:ascii="Arial" w:eastAsia="等线" w:hAnsi="Arial" w:cs="Arial"/>
                <w:i/>
                <w:iCs/>
                <w:sz w:val="18"/>
                <w:szCs w:val="22"/>
                <w:lang w:eastAsia="zh-CN"/>
              </w:rPr>
              <w:t>configuredUL-GrantType2-v1650</w:t>
            </w:r>
            <w:r w:rsidRPr="000405BB">
              <w:rPr>
                <w:rFonts w:ascii="Arial" w:eastAsia="Times New Roman" w:hAnsi="Arial" w:cs="Arial"/>
                <w:sz w:val="18"/>
                <w:lang w:eastAsia="ko-KR"/>
              </w:rPr>
              <w:t xml:space="preserve"> is supported.</w:t>
            </w:r>
          </w:p>
        </w:tc>
      </w:tr>
      <w:tr w:rsidR="00836693" w:rsidRPr="000405BB" w14:paraId="7B90038C" w14:textId="77777777" w:rsidTr="0053471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3E6804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0405BB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29257D" w14:textId="77777777" w:rsidR="00836693" w:rsidRPr="000405BB" w:rsidRDefault="00836693" w:rsidP="008366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405BB">
              <w:rPr>
                <w:rFonts w:ascii="Arial" w:eastAsia="Times New Roman" w:hAnsi="Arial"/>
                <w:sz w:val="18"/>
                <w:lang w:eastAsia="ko-KR"/>
              </w:rPr>
              <w:t>It is mandatory to support TA reporting during initial access for UEs supporting</w:t>
            </w:r>
            <w:r w:rsidRPr="000405B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405B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uplink-TA-Reporting-r17</w:t>
            </w:r>
            <w:r w:rsidRPr="000405B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405BB">
              <w:rPr>
                <w:rFonts w:ascii="Arial" w:eastAsia="Times New Roman" w:hAnsi="Arial"/>
                <w:sz w:val="18"/>
                <w:lang w:eastAsia="ko-KR"/>
              </w:rPr>
              <w:t>as specified in TS 38.321 [8].</w:t>
            </w:r>
          </w:p>
        </w:tc>
      </w:tr>
    </w:tbl>
    <w:bookmarkEnd w:id="13"/>
    <w:bookmarkEnd w:id="14"/>
    <w:bookmarkEnd w:id="15"/>
    <w:bookmarkEnd w:id="16"/>
    <w:bookmarkEnd w:id="17"/>
    <w:p w14:paraId="40BA1A2A" w14:textId="77777777" w:rsidR="009C794B" w:rsidRDefault="007B6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3E8A8185" w14:textId="77777777" w:rsidR="009C794B" w:rsidRDefault="009C794B">
      <w:pPr>
        <w:jc w:val="center"/>
      </w:pPr>
    </w:p>
    <w:sectPr w:rsidR="009C794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92EE19" w16cid:durableId="2817765C"/>
  <w16cid:commentId w16cid:paraId="1A36042E" w16cid:durableId="281779B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7A0BB" w14:textId="77777777" w:rsidR="00D2426A" w:rsidRDefault="00D2426A">
      <w:pPr>
        <w:spacing w:after="0"/>
      </w:pPr>
      <w:r>
        <w:separator/>
      </w:r>
    </w:p>
  </w:endnote>
  <w:endnote w:type="continuationSeparator" w:id="0">
    <w:p w14:paraId="530BBB19" w14:textId="77777777" w:rsidR="00D2426A" w:rsidRDefault="00D242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FCF5B" w14:textId="77777777" w:rsidR="00D2426A" w:rsidRDefault="00D2426A">
      <w:pPr>
        <w:spacing w:after="0"/>
      </w:pPr>
      <w:r>
        <w:separator/>
      </w:r>
    </w:p>
  </w:footnote>
  <w:footnote w:type="continuationSeparator" w:id="0">
    <w:p w14:paraId="384D2D0A" w14:textId="77777777" w:rsidR="00D2426A" w:rsidRDefault="00D242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94FF9" w14:textId="77777777" w:rsidR="009C794B" w:rsidRDefault="007B647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14EB1" w14:textId="77777777" w:rsidR="009C794B" w:rsidRDefault="009C794B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D38B4" w14:textId="77777777" w:rsidR="009C794B" w:rsidRDefault="007B6478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DD1F0" w14:textId="77777777" w:rsidR="009C794B" w:rsidRDefault="009C794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351285"/>
    <w:multiLevelType w:val="multilevel"/>
    <w:tmpl w:val="7A351285"/>
    <w:lvl w:ilvl="0">
      <w:start w:val="1"/>
      <w:numFmt w:val="bullet"/>
      <w:lvlText w:val="‐"/>
      <w:lvlJc w:val="left"/>
      <w:pPr>
        <w:ind w:left="644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MDM3NTY1MDI1NTRU0lEKTi0uzszPAykwqgUA0RfIzSwAAAA="/>
  </w:docVars>
  <w:rsids>
    <w:rsidRoot w:val="00022E4A"/>
    <w:rsid w:val="00014241"/>
    <w:rsid w:val="00022E4A"/>
    <w:rsid w:val="0003429F"/>
    <w:rsid w:val="000405BB"/>
    <w:rsid w:val="00042C61"/>
    <w:rsid w:val="00043942"/>
    <w:rsid w:val="000553F5"/>
    <w:rsid w:val="000555BE"/>
    <w:rsid w:val="00055C0F"/>
    <w:rsid w:val="00062901"/>
    <w:rsid w:val="000747ED"/>
    <w:rsid w:val="0007634F"/>
    <w:rsid w:val="000773FD"/>
    <w:rsid w:val="00077404"/>
    <w:rsid w:val="0008554E"/>
    <w:rsid w:val="000A4002"/>
    <w:rsid w:val="000A6394"/>
    <w:rsid w:val="000A711A"/>
    <w:rsid w:val="000B7FED"/>
    <w:rsid w:val="000C038A"/>
    <w:rsid w:val="000C6598"/>
    <w:rsid w:val="000D1B79"/>
    <w:rsid w:val="000D25EE"/>
    <w:rsid w:val="000D44B3"/>
    <w:rsid w:val="000F209A"/>
    <w:rsid w:val="000F2C28"/>
    <w:rsid w:val="001241B0"/>
    <w:rsid w:val="00141C2D"/>
    <w:rsid w:val="00145D43"/>
    <w:rsid w:val="00154C66"/>
    <w:rsid w:val="001658C0"/>
    <w:rsid w:val="001735D0"/>
    <w:rsid w:val="001746C3"/>
    <w:rsid w:val="001857B8"/>
    <w:rsid w:val="00192C46"/>
    <w:rsid w:val="00195065"/>
    <w:rsid w:val="00197CD5"/>
    <w:rsid w:val="001A08B3"/>
    <w:rsid w:val="001A1CF3"/>
    <w:rsid w:val="001A7B60"/>
    <w:rsid w:val="001B52F0"/>
    <w:rsid w:val="001B7A65"/>
    <w:rsid w:val="001E2A98"/>
    <w:rsid w:val="001E41F3"/>
    <w:rsid w:val="001F6A64"/>
    <w:rsid w:val="001F7138"/>
    <w:rsid w:val="00203FF9"/>
    <w:rsid w:val="00205095"/>
    <w:rsid w:val="0021311E"/>
    <w:rsid w:val="00224C79"/>
    <w:rsid w:val="0023408F"/>
    <w:rsid w:val="00240CFC"/>
    <w:rsid w:val="0024273E"/>
    <w:rsid w:val="00245240"/>
    <w:rsid w:val="00254741"/>
    <w:rsid w:val="0026004D"/>
    <w:rsid w:val="002640DD"/>
    <w:rsid w:val="00275D12"/>
    <w:rsid w:val="00276FE2"/>
    <w:rsid w:val="002808F8"/>
    <w:rsid w:val="00284FEB"/>
    <w:rsid w:val="002860C4"/>
    <w:rsid w:val="002867B4"/>
    <w:rsid w:val="00293698"/>
    <w:rsid w:val="002A1E82"/>
    <w:rsid w:val="002A6312"/>
    <w:rsid w:val="002B5741"/>
    <w:rsid w:val="002D4D5B"/>
    <w:rsid w:val="002E472E"/>
    <w:rsid w:val="003031E4"/>
    <w:rsid w:val="00304AAA"/>
    <w:rsid w:val="00305409"/>
    <w:rsid w:val="00312DF7"/>
    <w:rsid w:val="00313661"/>
    <w:rsid w:val="00322B72"/>
    <w:rsid w:val="0032662E"/>
    <w:rsid w:val="0034267F"/>
    <w:rsid w:val="003514AA"/>
    <w:rsid w:val="0035352C"/>
    <w:rsid w:val="00356C6E"/>
    <w:rsid w:val="003609EF"/>
    <w:rsid w:val="0036231A"/>
    <w:rsid w:val="00372662"/>
    <w:rsid w:val="00374DD4"/>
    <w:rsid w:val="003D04BC"/>
    <w:rsid w:val="003E1A36"/>
    <w:rsid w:val="003F0A0F"/>
    <w:rsid w:val="00401EF4"/>
    <w:rsid w:val="00405AB7"/>
    <w:rsid w:val="00410371"/>
    <w:rsid w:val="004242F1"/>
    <w:rsid w:val="004269B1"/>
    <w:rsid w:val="00455560"/>
    <w:rsid w:val="00464DDC"/>
    <w:rsid w:val="00477486"/>
    <w:rsid w:val="004807FE"/>
    <w:rsid w:val="004815FB"/>
    <w:rsid w:val="00494707"/>
    <w:rsid w:val="004A05EA"/>
    <w:rsid w:val="004A1CCC"/>
    <w:rsid w:val="004A7B8D"/>
    <w:rsid w:val="004B236B"/>
    <w:rsid w:val="004B5F6B"/>
    <w:rsid w:val="004B75B7"/>
    <w:rsid w:val="004C2168"/>
    <w:rsid w:val="004C5BE0"/>
    <w:rsid w:val="004C5EC1"/>
    <w:rsid w:val="004D0B22"/>
    <w:rsid w:val="004D4469"/>
    <w:rsid w:val="004E4C58"/>
    <w:rsid w:val="004F2AC0"/>
    <w:rsid w:val="004F6737"/>
    <w:rsid w:val="004F7742"/>
    <w:rsid w:val="00501586"/>
    <w:rsid w:val="0051580D"/>
    <w:rsid w:val="00515CB4"/>
    <w:rsid w:val="00516611"/>
    <w:rsid w:val="00521C98"/>
    <w:rsid w:val="00524742"/>
    <w:rsid w:val="005311D7"/>
    <w:rsid w:val="00533F9B"/>
    <w:rsid w:val="00536542"/>
    <w:rsid w:val="005377F3"/>
    <w:rsid w:val="00547111"/>
    <w:rsid w:val="00550B71"/>
    <w:rsid w:val="005618E4"/>
    <w:rsid w:val="00573556"/>
    <w:rsid w:val="00592D74"/>
    <w:rsid w:val="0059508F"/>
    <w:rsid w:val="00595272"/>
    <w:rsid w:val="00597644"/>
    <w:rsid w:val="005D1649"/>
    <w:rsid w:val="005D6E38"/>
    <w:rsid w:val="005E2C44"/>
    <w:rsid w:val="005E65CD"/>
    <w:rsid w:val="005F2E4E"/>
    <w:rsid w:val="006158E1"/>
    <w:rsid w:val="00616FE7"/>
    <w:rsid w:val="00621188"/>
    <w:rsid w:val="006257ED"/>
    <w:rsid w:val="0063303B"/>
    <w:rsid w:val="006435C4"/>
    <w:rsid w:val="00650B42"/>
    <w:rsid w:val="006531B1"/>
    <w:rsid w:val="00657160"/>
    <w:rsid w:val="00662930"/>
    <w:rsid w:val="00665C47"/>
    <w:rsid w:val="006703F3"/>
    <w:rsid w:val="00674E83"/>
    <w:rsid w:val="00682E18"/>
    <w:rsid w:val="006912E8"/>
    <w:rsid w:val="006928DF"/>
    <w:rsid w:val="00695808"/>
    <w:rsid w:val="006A7AFE"/>
    <w:rsid w:val="006B46FB"/>
    <w:rsid w:val="006C7C86"/>
    <w:rsid w:val="006E21FB"/>
    <w:rsid w:val="006F5F0E"/>
    <w:rsid w:val="006F7A0A"/>
    <w:rsid w:val="00702BBA"/>
    <w:rsid w:val="0071650A"/>
    <w:rsid w:val="007305D7"/>
    <w:rsid w:val="0073112A"/>
    <w:rsid w:val="00742835"/>
    <w:rsid w:val="00744B9B"/>
    <w:rsid w:val="007527C1"/>
    <w:rsid w:val="00760175"/>
    <w:rsid w:val="0077665C"/>
    <w:rsid w:val="007832CB"/>
    <w:rsid w:val="00783D6B"/>
    <w:rsid w:val="00792342"/>
    <w:rsid w:val="007977A8"/>
    <w:rsid w:val="007A10B7"/>
    <w:rsid w:val="007B50C7"/>
    <w:rsid w:val="007B512A"/>
    <w:rsid w:val="007B6478"/>
    <w:rsid w:val="007C2097"/>
    <w:rsid w:val="007D2FEF"/>
    <w:rsid w:val="007D6A07"/>
    <w:rsid w:val="007D710B"/>
    <w:rsid w:val="007E6BFA"/>
    <w:rsid w:val="007F2103"/>
    <w:rsid w:val="007F7259"/>
    <w:rsid w:val="008040A8"/>
    <w:rsid w:val="00804468"/>
    <w:rsid w:val="00805B8B"/>
    <w:rsid w:val="00822903"/>
    <w:rsid w:val="00826C15"/>
    <w:rsid w:val="008279FA"/>
    <w:rsid w:val="008300C3"/>
    <w:rsid w:val="00830FD4"/>
    <w:rsid w:val="00830FD7"/>
    <w:rsid w:val="00831A18"/>
    <w:rsid w:val="00836693"/>
    <w:rsid w:val="008626E7"/>
    <w:rsid w:val="00870EE7"/>
    <w:rsid w:val="00871A30"/>
    <w:rsid w:val="00876CB4"/>
    <w:rsid w:val="008863B9"/>
    <w:rsid w:val="00891100"/>
    <w:rsid w:val="00895EC0"/>
    <w:rsid w:val="00897BE7"/>
    <w:rsid w:val="008A17AD"/>
    <w:rsid w:val="008A45A6"/>
    <w:rsid w:val="008C2A00"/>
    <w:rsid w:val="008C580A"/>
    <w:rsid w:val="008D4DA6"/>
    <w:rsid w:val="008D5E80"/>
    <w:rsid w:val="008D6A63"/>
    <w:rsid w:val="008E3C91"/>
    <w:rsid w:val="008E453D"/>
    <w:rsid w:val="008F3789"/>
    <w:rsid w:val="008F6758"/>
    <w:rsid w:val="008F686C"/>
    <w:rsid w:val="00906CAD"/>
    <w:rsid w:val="009148DE"/>
    <w:rsid w:val="00940546"/>
    <w:rsid w:val="00941E30"/>
    <w:rsid w:val="00947197"/>
    <w:rsid w:val="00955A14"/>
    <w:rsid w:val="00965936"/>
    <w:rsid w:val="009756C5"/>
    <w:rsid w:val="00975972"/>
    <w:rsid w:val="009777D9"/>
    <w:rsid w:val="00991B88"/>
    <w:rsid w:val="009A5753"/>
    <w:rsid w:val="009A579D"/>
    <w:rsid w:val="009A756C"/>
    <w:rsid w:val="009B08DF"/>
    <w:rsid w:val="009B1BCB"/>
    <w:rsid w:val="009C71C7"/>
    <w:rsid w:val="009C794B"/>
    <w:rsid w:val="009D4782"/>
    <w:rsid w:val="009E3297"/>
    <w:rsid w:val="009E4C76"/>
    <w:rsid w:val="009F734F"/>
    <w:rsid w:val="00A02571"/>
    <w:rsid w:val="00A049DA"/>
    <w:rsid w:val="00A13743"/>
    <w:rsid w:val="00A13F86"/>
    <w:rsid w:val="00A1472C"/>
    <w:rsid w:val="00A23C1F"/>
    <w:rsid w:val="00A246B6"/>
    <w:rsid w:val="00A24B36"/>
    <w:rsid w:val="00A3514E"/>
    <w:rsid w:val="00A36DB5"/>
    <w:rsid w:val="00A4621B"/>
    <w:rsid w:val="00A47E70"/>
    <w:rsid w:val="00A50CF0"/>
    <w:rsid w:val="00A663AF"/>
    <w:rsid w:val="00A72886"/>
    <w:rsid w:val="00A72E02"/>
    <w:rsid w:val="00A7671C"/>
    <w:rsid w:val="00A76A92"/>
    <w:rsid w:val="00A7753A"/>
    <w:rsid w:val="00A77A66"/>
    <w:rsid w:val="00A83076"/>
    <w:rsid w:val="00A850EA"/>
    <w:rsid w:val="00A92998"/>
    <w:rsid w:val="00A95C58"/>
    <w:rsid w:val="00AA0B03"/>
    <w:rsid w:val="00AA2CBC"/>
    <w:rsid w:val="00AB4127"/>
    <w:rsid w:val="00AC5820"/>
    <w:rsid w:val="00AD1622"/>
    <w:rsid w:val="00AD1CD8"/>
    <w:rsid w:val="00AE360B"/>
    <w:rsid w:val="00AE6029"/>
    <w:rsid w:val="00AF16DF"/>
    <w:rsid w:val="00B258BB"/>
    <w:rsid w:val="00B30861"/>
    <w:rsid w:val="00B346B2"/>
    <w:rsid w:val="00B65988"/>
    <w:rsid w:val="00B67B97"/>
    <w:rsid w:val="00B67D04"/>
    <w:rsid w:val="00B7361B"/>
    <w:rsid w:val="00B76AF4"/>
    <w:rsid w:val="00B828EC"/>
    <w:rsid w:val="00B968C8"/>
    <w:rsid w:val="00BA30E8"/>
    <w:rsid w:val="00BA3EC5"/>
    <w:rsid w:val="00BA406A"/>
    <w:rsid w:val="00BA4136"/>
    <w:rsid w:val="00BA51D9"/>
    <w:rsid w:val="00BB5DFC"/>
    <w:rsid w:val="00BC4D44"/>
    <w:rsid w:val="00BC79FF"/>
    <w:rsid w:val="00BD24D1"/>
    <w:rsid w:val="00BD279D"/>
    <w:rsid w:val="00BD3229"/>
    <w:rsid w:val="00BD6BB8"/>
    <w:rsid w:val="00BD6CA3"/>
    <w:rsid w:val="00BD6F91"/>
    <w:rsid w:val="00BF397F"/>
    <w:rsid w:val="00BF4A7B"/>
    <w:rsid w:val="00BF4FDD"/>
    <w:rsid w:val="00C04B0F"/>
    <w:rsid w:val="00C103C9"/>
    <w:rsid w:val="00C12074"/>
    <w:rsid w:val="00C1324A"/>
    <w:rsid w:val="00C13FBF"/>
    <w:rsid w:val="00C162FB"/>
    <w:rsid w:val="00C174D4"/>
    <w:rsid w:val="00C275EB"/>
    <w:rsid w:val="00C32E59"/>
    <w:rsid w:val="00C33B67"/>
    <w:rsid w:val="00C35B05"/>
    <w:rsid w:val="00C3678F"/>
    <w:rsid w:val="00C466B8"/>
    <w:rsid w:val="00C60059"/>
    <w:rsid w:val="00C66BA2"/>
    <w:rsid w:val="00C67BA3"/>
    <w:rsid w:val="00C737AC"/>
    <w:rsid w:val="00C73E9B"/>
    <w:rsid w:val="00C7775B"/>
    <w:rsid w:val="00C81F76"/>
    <w:rsid w:val="00C92400"/>
    <w:rsid w:val="00C9447A"/>
    <w:rsid w:val="00C95985"/>
    <w:rsid w:val="00C97071"/>
    <w:rsid w:val="00CA036E"/>
    <w:rsid w:val="00CA339E"/>
    <w:rsid w:val="00CA6917"/>
    <w:rsid w:val="00CB4AE6"/>
    <w:rsid w:val="00CB7CE3"/>
    <w:rsid w:val="00CC5026"/>
    <w:rsid w:val="00CC68D0"/>
    <w:rsid w:val="00CD0F57"/>
    <w:rsid w:val="00CD7AA2"/>
    <w:rsid w:val="00CE0D0A"/>
    <w:rsid w:val="00CE2C3B"/>
    <w:rsid w:val="00CE41CF"/>
    <w:rsid w:val="00CE6EF3"/>
    <w:rsid w:val="00CF0412"/>
    <w:rsid w:val="00CF7768"/>
    <w:rsid w:val="00D025E4"/>
    <w:rsid w:val="00D03F9A"/>
    <w:rsid w:val="00D06498"/>
    <w:rsid w:val="00D06D51"/>
    <w:rsid w:val="00D06E3E"/>
    <w:rsid w:val="00D1525F"/>
    <w:rsid w:val="00D21F44"/>
    <w:rsid w:val="00D2426A"/>
    <w:rsid w:val="00D24991"/>
    <w:rsid w:val="00D30C73"/>
    <w:rsid w:val="00D4247F"/>
    <w:rsid w:val="00D46499"/>
    <w:rsid w:val="00D50255"/>
    <w:rsid w:val="00D50382"/>
    <w:rsid w:val="00D54375"/>
    <w:rsid w:val="00D63EB9"/>
    <w:rsid w:val="00D66520"/>
    <w:rsid w:val="00D66F0E"/>
    <w:rsid w:val="00D855A0"/>
    <w:rsid w:val="00DD19B2"/>
    <w:rsid w:val="00DE12A9"/>
    <w:rsid w:val="00DE34CF"/>
    <w:rsid w:val="00DE4DDC"/>
    <w:rsid w:val="00DF6C94"/>
    <w:rsid w:val="00E10F8F"/>
    <w:rsid w:val="00E13F3D"/>
    <w:rsid w:val="00E21AA1"/>
    <w:rsid w:val="00E34898"/>
    <w:rsid w:val="00E54F23"/>
    <w:rsid w:val="00E606E8"/>
    <w:rsid w:val="00E63A55"/>
    <w:rsid w:val="00E67080"/>
    <w:rsid w:val="00E77348"/>
    <w:rsid w:val="00E77B01"/>
    <w:rsid w:val="00E849A0"/>
    <w:rsid w:val="00E9769C"/>
    <w:rsid w:val="00EB09B7"/>
    <w:rsid w:val="00EB2EFE"/>
    <w:rsid w:val="00EC2B6F"/>
    <w:rsid w:val="00EC6237"/>
    <w:rsid w:val="00EC6FA9"/>
    <w:rsid w:val="00ED2C1B"/>
    <w:rsid w:val="00ED7928"/>
    <w:rsid w:val="00EE0153"/>
    <w:rsid w:val="00EE4A97"/>
    <w:rsid w:val="00EE670A"/>
    <w:rsid w:val="00EE78E6"/>
    <w:rsid w:val="00EE7D7C"/>
    <w:rsid w:val="00EF182A"/>
    <w:rsid w:val="00EF2F2A"/>
    <w:rsid w:val="00EF4134"/>
    <w:rsid w:val="00EF5A09"/>
    <w:rsid w:val="00F06110"/>
    <w:rsid w:val="00F1035C"/>
    <w:rsid w:val="00F10D96"/>
    <w:rsid w:val="00F1705E"/>
    <w:rsid w:val="00F259CA"/>
    <w:rsid w:val="00F25D98"/>
    <w:rsid w:val="00F300FB"/>
    <w:rsid w:val="00F30DE3"/>
    <w:rsid w:val="00F410DA"/>
    <w:rsid w:val="00F51866"/>
    <w:rsid w:val="00F51A58"/>
    <w:rsid w:val="00F716F4"/>
    <w:rsid w:val="00F76EAE"/>
    <w:rsid w:val="00F80FE0"/>
    <w:rsid w:val="00F811F9"/>
    <w:rsid w:val="00F82F40"/>
    <w:rsid w:val="00F928C2"/>
    <w:rsid w:val="00F92F5D"/>
    <w:rsid w:val="00F95766"/>
    <w:rsid w:val="00F95957"/>
    <w:rsid w:val="00F96CA1"/>
    <w:rsid w:val="00FA7A5B"/>
    <w:rsid w:val="00FB5BAD"/>
    <w:rsid w:val="00FB6309"/>
    <w:rsid w:val="00FB6386"/>
    <w:rsid w:val="00FB709B"/>
    <w:rsid w:val="00FC1B5A"/>
    <w:rsid w:val="00FC3389"/>
    <w:rsid w:val="00FD461B"/>
    <w:rsid w:val="00FE09FA"/>
    <w:rsid w:val="00FE0E55"/>
    <w:rsid w:val="00FE7904"/>
    <w:rsid w:val="00FF2471"/>
    <w:rsid w:val="09947E99"/>
    <w:rsid w:val="11D535CC"/>
    <w:rsid w:val="185C4370"/>
    <w:rsid w:val="1BE56B58"/>
    <w:rsid w:val="1FAF24A2"/>
    <w:rsid w:val="3BF56E8D"/>
    <w:rsid w:val="4D375D92"/>
    <w:rsid w:val="50722E4E"/>
    <w:rsid w:val="5B4B1109"/>
    <w:rsid w:val="60BB10FA"/>
    <w:rsid w:val="669A2991"/>
    <w:rsid w:val="75762F32"/>
    <w:rsid w:val="77615E1E"/>
    <w:rsid w:val="7CC6347A"/>
    <w:rsid w:val="7D29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271BD"/>
  <w15:docId w15:val="{187B4348-5BCC-4C92-8E9F-C9C3365F6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semiHidden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8">
    <w:name w:val="批注文字 字符"/>
    <w:link w:val="a7"/>
    <w:uiPriority w:val="99"/>
    <w:semiHidden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2ACB0C-AD83-453B-95B7-9E62133BD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815</Words>
  <Characters>4201</Characters>
  <Application>Microsoft Office Word</Application>
  <DocSecurity>0</DocSecurity>
  <Lines>71</Lines>
  <Paragraphs>44</Paragraphs>
  <ScaleCrop>false</ScaleCrop>
  <Company>3GPP Support Team</Company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00334775</dc:creator>
  <cp:lastModifiedBy>China Telecom</cp:lastModifiedBy>
  <cp:revision>12</cp:revision>
  <cp:lastPrinted>2411-12-31T14:59:00Z</cp:lastPrinted>
  <dcterms:created xsi:type="dcterms:W3CDTF">2023-08-10T01:12:00Z</dcterms:created>
  <dcterms:modified xsi:type="dcterms:W3CDTF">2023-08-11T08:13:00Z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